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Приложение №</w:t>
      </w:r>
      <w:r w:rsidR="00334E44">
        <w:rPr>
          <w:rFonts w:ascii="Times New Roman" w:hAnsi="Times New Roman"/>
          <w:b/>
          <w:sz w:val="24"/>
          <w:szCs w:val="24"/>
        </w:rPr>
        <w:t>3.1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к договору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606E49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</w:t>
      </w:r>
      <w:r w:rsidR="00FF2530"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="00FF2530"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>Мы, нижеподписавшиеся,</w:t>
      </w:r>
      <w:r w:rsidR="003C11C8">
        <w:rPr>
          <w:rFonts w:ascii="Times New Roman" w:hAnsi="Times New Roman"/>
          <w:sz w:val="24"/>
          <w:szCs w:val="24"/>
        </w:rPr>
        <w:t>___________________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3C11C8">
        <w:rPr>
          <w:rFonts w:ascii="Times New Roman" w:hAnsi="Times New Roman"/>
        </w:rPr>
        <w:t>_____________</w:t>
      </w:r>
      <w:r w:rsidR="00A31252" w:rsidRPr="00132FB0">
        <w:rPr>
          <w:rFonts w:ascii="Times New Roman" w:hAnsi="Times New Roman"/>
        </w:rPr>
        <w:t xml:space="preserve">, действующего на основании </w:t>
      </w:r>
      <w:r w:rsidR="003C11C8">
        <w:rPr>
          <w:rFonts w:ascii="Times New Roman" w:hAnsi="Times New Roman"/>
        </w:rPr>
        <w:t>_________________,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  <w:r w:rsidR="002445D0" w:rsidRPr="00543792">
        <w:rPr>
          <w:rFonts w:ascii="Times New Roman" w:hAnsi="Times New Roman"/>
          <w:sz w:val="24"/>
          <w:szCs w:val="24"/>
        </w:rPr>
        <w:t xml:space="preserve">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Мощность двигателя л.с.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lastRenderedPageBreak/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ins w:id="1" w:author="Демура Любовь Семеновна" w:date="2019-11-06T14:51:00Z">
        <w:r w:rsidR="0086365A">
          <w:rPr>
            <w:rFonts w:ascii="Times New Roman" w:hAnsi="Times New Roman"/>
            <w:sz w:val="24"/>
            <w:szCs w:val="24"/>
          </w:rPr>
          <w:t xml:space="preserve"> </w:t>
        </w:r>
      </w:ins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ins w:id="2" w:author="Демура Любовь Семеновна" w:date="2019-11-06T14:55:00Z">
        <w:r w:rsidR="0086365A" w:rsidRPr="0086365A">
          <w:rPr>
            <w:rFonts w:ascii="Times New Roman" w:hAnsi="Times New Roman"/>
            <w:sz w:val="24"/>
            <w:szCs w:val="24"/>
            <w:rPrChange w:id="3" w:author="Демура Любовь Семеновна" w:date="2019-11-06T14:55:00Z">
              <w:rPr/>
            </w:rPrChange>
          </w:rPr>
          <w:t>товарную накладную  ТОРГ-12</w:t>
        </w:r>
        <w:r w:rsidR="0086365A">
          <w:t xml:space="preserve">, </w:t>
        </w:r>
      </w:ins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</w:t>
      </w:r>
      <w:del w:id="4" w:author="Анастасия Владимировна Черных" w:date="2019-11-05T16:29:00Z">
        <w:r w:rsidRPr="003355C0" w:rsidDel="005E2CAE">
          <w:rPr>
            <w:rFonts w:ascii="Times New Roman" w:hAnsi="Times New Roman"/>
            <w:sz w:val="24"/>
            <w:szCs w:val="24"/>
          </w:rPr>
          <w:delText>транспортного средства</w:delText>
        </w:r>
      </w:del>
      <w:ins w:id="5" w:author="Анастасия Владимировна Черных" w:date="2019-11-05T16:29:00Z">
        <w:r w:rsidR="005E2CAE">
          <w:rPr>
            <w:rFonts w:ascii="Times New Roman" w:hAnsi="Times New Roman"/>
            <w:sz w:val="24"/>
            <w:szCs w:val="24"/>
          </w:rPr>
          <w:t>имущества</w:t>
        </w:r>
      </w:ins>
      <w:r w:rsidRPr="003355C0">
        <w:rPr>
          <w:rFonts w:ascii="Times New Roman" w:hAnsi="Times New Roman"/>
          <w:sz w:val="24"/>
          <w:szCs w:val="24"/>
        </w:rPr>
        <w:t xml:space="preserve">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Акт составлен </w:t>
      </w:r>
      <w:commentRangeStart w:id="6"/>
      <w:r>
        <w:rPr>
          <w:rFonts w:ascii="Times New Roman" w:hAnsi="Times New Roman"/>
          <w:sz w:val="24"/>
          <w:szCs w:val="24"/>
        </w:rPr>
        <w:t>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</w:t>
      </w:r>
      <w:commentRangeEnd w:id="6"/>
      <w:r w:rsidR="005E2CAE">
        <w:rPr>
          <w:rStyle w:val="ab"/>
        </w:rPr>
        <w:commentReference w:id="6"/>
      </w:r>
      <w:r w:rsidRPr="008162E1">
        <w:rPr>
          <w:rFonts w:ascii="Times New Roman" w:hAnsi="Times New Roman"/>
          <w:sz w:val="24"/>
          <w:szCs w:val="24"/>
        </w:rPr>
        <w:t xml:space="preserve">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Pr="00606E49" w:rsidRDefault="00606E49" w:rsidP="00FF2530">
      <w:pPr>
        <w:ind w:firstLine="567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606E49">
        <w:rPr>
          <w:rFonts w:ascii="Times New Roman" w:hAnsi="Times New Roman"/>
          <w:b/>
          <w:sz w:val="28"/>
          <w:szCs w:val="28"/>
          <w:u w:val="single"/>
          <w:lang w:eastAsia="ru-RU"/>
        </w:rPr>
        <w:t>Настоящая форма согласована сторонами:</w:t>
      </w:r>
    </w:p>
    <w:p w:rsidR="00606E49" w:rsidRDefault="00606E49" w:rsidP="00606E4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606E49" w:rsidRPr="00A8384B" w:rsidRDefault="00606E49" w:rsidP="00606E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B2683E" w:rsidRDefault="00606E49" w:rsidP="00606E49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E93662" w:rsidRDefault="00606E49" w:rsidP="00606E49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606E49" w:rsidTr="00B873EC"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606E49" w:rsidTr="00B873EC">
        <w:tc>
          <w:tcPr>
            <w:tcW w:w="5211" w:type="dxa"/>
          </w:tcPr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186FD7" w:rsidRDefault="00186FD7"/>
    <w:p w:rsidR="00471378" w:rsidRDefault="00471378"/>
    <w:p w:rsidR="005A67B0" w:rsidRDefault="005A67B0"/>
    <w:p w:rsidR="00471378" w:rsidRDefault="00471378"/>
    <w:sectPr w:rsidR="00471378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Анастасия Владимировна Черных" w:date="2019-11-05T16:30:00Z" w:initials="АВЧ">
    <w:p w:rsidR="005E2CAE" w:rsidRDefault="005E2CAE">
      <w:pPr>
        <w:pStyle w:val="ac"/>
      </w:pPr>
      <w:r>
        <w:rPr>
          <w:rStyle w:val="ab"/>
        </w:rPr>
        <w:annotationRef/>
      </w:r>
      <w:r>
        <w:t>Зачем так много?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A68D3"/>
    <w:rsid w:val="00132FB0"/>
    <w:rsid w:val="001537D4"/>
    <w:rsid w:val="00186FD7"/>
    <w:rsid w:val="001C3797"/>
    <w:rsid w:val="00200FAD"/>
    <w:rsid w:val="00202943"/>
    <w:rsid w:val="002445D0"/>
    <w:rsid w:val="002500E7"/>
    <w:rsid w:val="00257EBF"/>
    <w:rsid w:val="00334E44"/>
    <w:rsid w:val="003B4609"/>
    <w:rsid w:val="003C11C8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2CAE"/>
    <w:rsid w:val="005E7A17"/>
    <w:rsid w:val="00606E49"/>
    <w:rsid w:val="0078665E"/>
    <w:rsid w:val="007E50F0"/>
    <w:rsid w:val="00825808"/>
    <w:rsid w:val="00834DDC"/>
    <w:rsid w:val="0086365A"/>
    <w:rsid w:val="0091440F"/>
    <w:rsid w:val="009615D1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93328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2CAE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5E2C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E2CA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E2CA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E2C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E2CAE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2CAE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5E2C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E2CA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E2CA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E2C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E2CA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Демура Любовь Семеновна</cp:lastModifiedBy>
  <cp:revision>2</cp:revision>
  <dcterms:created xsi:type="dcterms:W3CDTF">2019-11-13T01:16:00Z</dcterms:created>
  <dcterms:modified xsi:type="dcterms:W3CDTF">2019-11-13T01:16:00Z</dcterms:modified>
</cp:coreProperties>
</file>